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763FE4">
        <w:rPr>
          <w:b/>
          <w:noProof/>
          <w:sz w:val="24"/>
        </w:rPr>
        <w:t>C1-196663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ab/>
        <w:t xml:space="preserve">   was </w:t>
      </w:r>
      <w:r w:rsidR="00763FE4" w:rsidRPr="00A620D3">
        <w:rPr>
          <w:b/>
          <w:noProof/>
          <w:sz w:val="24"/>
        </w:rPr>
        <w:t>C1-19</w:t>
      </w:r>
      <w:r w:rsidR="00763FE4">
        <w:rPr>
          <w:b/>
          <w:noProof/>
          <w:sz w:val="24"/>
        </w:rPr>
        <w:t>6151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1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8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1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PF</w:t>
            </w:r>
            <w:r w:rsidR="00F85AF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side procedures – Initiating MCData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5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PF side procedures to initiate one-to-one SDS communication using pre-established session</w:t>
            </w: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6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9.2.5.2.2 (NEW), 9.2.5.2.2.1 (NEW), 9.2.5.2.2.2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C769DD" w:rsidRPr="00380BEA" w:rsidRDefault="00C769DD" w:rsidP="00C769DD">
      <w:pPr>
        <w:pStyle w:val="Heading5"/>
        <w:rPr>
          <w:ins w:id="2" w:author="Samsung" w:date="2019-09-27T10:08:00Z"/>
        </w:rPr>
      </w:pPr>
      <w:ins w:id="3" w:author="Samsung" w:date="2019-09-27T10:08:00Z">
        <w:r>
          <w:t>9.2.5.2.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C769DD" w:rsidRDefault="00C769DD" w:rsidP="00C769DD">
      <w:pPr>
        <w:pStyle w:val="Heading6"/>
        <w:rPr>
          <w:ins w:id="4" w:author="Samsung" w:date="2019-09-27T10:08:00Z"/>
        </w:rPr>
      </w:pPr>
      <w:ins w:id="5" w:author="Samsung" w:date="2019-09-27T10:08:00Z">
        <w:r>
          <w:t>9.2.5.</w:t>
        </w:r>
        <w:r>
          <w:rPr>
            <w:lang w:val="en-US"/>
          </w:rPr>
          <w:t>2.2.1</w:t>
        </w:r>
        <w:r>
          <w:tab/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C769DD" w:rsidRDefault="00C769DD" w:rsidP="00C769DD">
      <w:pPr>
        <w:rPr>
          <w:ins w:id="6" w:author="Samsung" w:date="2019-09-27T10:08:00Z"/>
          <w:lang w:val="en-US"/>
        </w:rPr>
      </w:pPr>
      <w:ins w:id="7" w:author="Samsung" w:date="2019-09-27T10:08:00Z">
        <w:r>
          <w:rPr>
            <w:lang w:val="en-US"/>
          </w:rPr>
          <w:t>Upon receiving a SIP REFER request, with:</w:t>
        </w:r>
      </w:ins>
    </w:p>
    <w:p w:rsidR="00C769DD" w:rsidRDefault="00C769DD" w:rsidP="00C769DD">
      <w:pPr>
        <w:pStyle w:val="B1"/>
        <w:rPr>
          <w:ins w:id="8" w:author="Samsung" w:date="2019-09-27T10:08:00Z"/>
        </w:rPr>
      </w:pPr>
      <w:ins w:id="9" w:author="Samsung" w:date="2019-09-27T10:08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 w:rsidRPr="0073469F">
          <w:t>the</w:t>
        </w:r>
        <w:proofErr w:type="gramEnd"/>
        <w:r w:rsidRPr="0073469F">
          <w:t xml:space="preserve"> Request-URI set to a public service identity</w:t>
        </w:r>
        <w:r w:rsidRPr="0073469F">
          <w:rPr>
            <w:lang w:eastAsia="ko-KR"/>
          </w:rPr>
          <w:t xml:space="preserve"> identifying the pre-established session </w:t>
        </w:r>
        <w:r w:rsidRPr="0073469F">
          <w:t xml:space="preserve">on the participating </w:t>
        </w:r>
        <w:r>
          <w:t>MCData</w:t>
        </w:r>
        <w:r w:rsidRPr="0073469F">
          <w:t xml:space="preserve"> function</w:t>
        </w:r>
        <w:r>
          <w:t>;</w:t>
        </w:r>
      </w:ins>
    </w:p>
    <w:p w:rsidR="00C769DD" w:rsidRDefault="00C769DD" w:rsidP="00C769DD">
      <w:pPr>
        <w:pStyle w:val="B1"/>
        <w:rPr>
          <w:ins w:id="10" w:author="Samsung" w:date="2019-09-27T10:08:00Z"/>
          <w:lang w:eastAsia="ko-KR"/>
        </w:rPr>
      </w:pPr>
      <w:ins w:id="11" w:author="Samsung" w:date="2019-09-27T10:08:00Z">
        <w:r>
          <w:t>2)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</w:t>
        </w:r>
        <w:proofErr w:type="spellStart"/>
        <w:r>
          <w:t>cid</w:t>
        </w:r>
        <w:proofErr w:type="spellEnd"/>
        <w:r>
          <w:t xml:space="preserve">") </w:t>
        </w:r>
        <w:del w:id="12" w:author="Samsung_rev1" w:date="2019-10-10T10:15:00Z">
          <w:r w:rsidDel="00F532BE">
            <w:delText>Uniform Resource Locator (</w:delText>
          </w:r>
        </w:del>
        <w:r>
          <w:t>URL</w:t>
        </w:r>
        <w:del w:id="13" w:author="Samsung_rev1" w:date="2019-10-10T10:15:00Z">
          <w:r w:rsidDel="00F532BE">
            <w:delText>)</w:delText>
          </w:r>
        </w:del>
        <w:r>
          <w:t xml:space="preserve"> as specified in IETF RFC 2392 [</w:t>
        </w:r>
        <w:r>
          <w:rPr>
            <w:lang w:val="en-US"/>
          </w:rPr>
          <w:t>33</w:t>
        </w:r>
        <w:r>
          <w:t xml:space="preserve">] that points to an application/resource-lists MIME body as specified in </w:t>
        </w:r>
        <w:r>
          <w:rPr>
            <w:lang w:eastAsia="ko-KR"/>
          </w:rPr>
          <w:t>IETF RFC 5366 [</w:t>
        </w:r>
        <w:r>
          <w:rPr>
            <w:lang w:val="en-US" w:eastAsia="ko-KR"/>
          </w:rPr>
          <w:t>18</w:t>
        </w:r>
        <w:r>
          <w:rPr>
            <w:lang w:eastAsia="ko-KR"/>
          </w:rPr>
          <w:t>] containing one or more &lt;entry&gt; element(s) with a 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 xml:space="preserve">" attribute containing a SIP-URI set to the </w:t>
        </w:r>
        <w:r>
          <w:rPr>
            <w:lang w:val="en-US" w:eastAsia="ko-KR"/>
          </w:rPr>
          <w:t>MCData</w:t>
        </w:r>
        <w:r>
          <w:rPr>
            <w:lang w:eastAsia="ko-KR"/>
          </w:rPr>
          <w:t xml:space="preserve"> ID of the called user(s);</w:t>
        </w:r>
      </w:ins>
    </w:p>
    <w:p w:rsidR="00C769DD" w:rsidRDefault="00C769DD" w:rsidP="00C769DD">
      <w:pPr>
        <w:pStyle w:val="B1"/>
        <w:rPr>
          <w:ins w:id="14" w:author="Samsung" w:date="2019-09-27T10:08:00Z"/>
        </w:rPr>
      </w:pPr>
      <w:ins w:id="15" w:author="Samsung" w:date="2019-09-27T10:08:00Z">
        <w:r>
          <w:t>3)</w:t>
        </w:r>
        <w:r>
          <w:tab/>
          <w:t>a</w:t>
        </w:r>
        <w:r w:rsidRPr="007658A2">
          <w:t xml:space="preserve"> </w:t>
        </w:r>
        <w:r>
          <w:t>body" URI header field of the SIP-URI specified above containing an application/vnd.3gpp.mcdata</w:t>
        </w:r>
        <w:r w:rsidRPr="0073469F">
          <w:t>-info</w:t>
        </w:r>
        <w:r>
          <w:t xml:space="preserve"> MIME body </w:t>
        </w:r>
        <w:r w:rsidRPr="0073469F">
          <w:t>with the &lt;</w:t>
        </w:r>
        <w:r w:rsidRPr="00A07E7A">
          <w:t>request-type</w:t>
        </w:r>
        <w:r w:rsidRPr="0073469F">
          <w:t>&gt; element set to 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73469F">
          <w:t>"</w:t>
        </w:r>
        <w:r w:rsidRPr="00AD5BD5">
          <w:t xml:space="preserve"> </w:t>
        </w:r>
        <w:r>
          <w:t>or 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6171C8">
          <w:t>-session</w:t>
        </w:r>
        <w:r>
          <w:t>"; and</w:t>
        </w:r>
      </w:ins>
    </w:p>
    <w:p w:rsidR="00C769DD" w:rsidRDefault="00C769DD" w:rsidP="00C769DD">
      <w:pPr>
        <w:pStyle w:val="B1"/>
        <w:rPr>
          <w:ins w:id="16" w:author="Samsung" w:date="2019-09-27T10:08:00Z"/>
        </w:rPr>
      </w:pPr>
      <w:ins w:id="17" w:author="Samsung" w:date="2019-09-27T10:08:00Z">
        <w:r>
          <w:rPr>
            <w:lang w:val="en-US"/>
          </w:rPr>
          <w:t>4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Content-ID header field set to the "</w:t>
        </w:r>
        <w:proofErr w:type="spellStart"/>
        <w:r>
          <w:t>cid</w:t>
        </w:r>
        <w:proofErr w:type="spellEnd"/>
        <w:r>
          <w:t>" URL;</w:t>
        </w:r>
      </w:ins>
    </w:p>
    <w:p w:rsidR="00C769DD" w:rsidRPr="0073469F" w:rsidRDefault="00C769DD" w:rsidP="00C769DD">
      <w:pPr>
        <w:rPr>
          <w:ins w:id="18" w:author="Samsung" w:date="2019-09-27T10:08:00Z"/>
        </w:rPr>
      </w:pPr>
      <w:proofErr w:type="gramStart"/>
      <w:ins w:id="19" w:author="Samsung" w:date="2019-09-27T10:08:00Z">
        <w:r>
          <w:t>the</w:t>
        </w:r>
        <w:proofErr w:type="gramEnd"/>
        <w:r>
          <w:t xml:space="preserve"> participating function:</w:t>
        </w:r>
      </w:ins>
    </w:p>
    <w:p w:rsidR="00C769DD" w:rsidRDefault="00C769DD" w:rsidP="00C769DD">
      <w:pPr>
        <w:pStyle w:val="B1"/>
        <w:rPr>
          <w:ins w:id="20" w:author="Samsung" w:date="2019-09-27T10:08:00Z"/>
        </w:rPr>
      </w:pPr>
      <w:ins w:id="21" w:author="Samsung" w:date="2019-09-27T10:08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INVITE request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RFC 3261 [24]</w:t>
        </w:r>
        <w:r>
          <w:t xml:space="preserve"> and </w:t>
        </w:r>
      </w:ins>
      <w:ins w:id="22" w:author="Samsung_rev1" w:date="2019-10-10T09:57:00Z">
        <w:r w:rsidR="00757106" w:rsidRPr="00757106">
          <w:t>skip the rest of the steps</w:t>
        </w:r>
      </w:ins>
      <w:ins w:id="23" w:author="Samsung" w:date="2019-09-27T10:08:00Z">
        <w:del w:id="24" w:author="Samsung_rev1" w:date="2019-10-10T09:57:00Z">
          <w:r w:rsidDel="00757106">
            <w:delText>shall not</w:delText>
          </w:r>
          <w:r w:rsidRPr="007B314E" w:rsidDel="00757106">
            <w:delText xml:space="preserve"> continue with the rest of the steps</w:delText>
          </w:r>
        </w:del>
        <w:r w:rsidRPr="0073469F">
          <w:t>;</w:t>
        </w:r>
      </w:ins>
    </w:p>
    <w:p w:rsidR="00C769DD" w:rsidRDefault="00C769DD" w:rsidP="00C769DD">
      <w:pPr>
        <w:pStyle w:val="B1"/>
        <w:rPr>
          <w:ins w:id="25" w:author="Samsung" w:date="2019-09-27T10:08:00Z"/>
        </w:rPr>
      </w:pPr>
      <w:ins w:id="26" w:author="Samsung" w:date="2019-09-27T10:08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determine the MCData</w:t>
        </w:r>
        <w:r w:rsidRPr="0073469F">
          <w:t xml:space="preserve"> ID of the calling user</w:t>
        </w:r>
        <w:r w:rsidRPr="002B0120">
          <w:t xml:space="preserve"> </w:t>
        </w:r>
        <w:r w:rsidRPr="00A47314">
          <w:t>from public user identity in the P-Asserted-Identity header field of the SIP REFER request</w:t>
        </w:r>
        <w:r w:rsidRPr="0073469F">
          <w:t>;</w:t>
        </w:r>
      </w:ins>
    </w:p>
    <w:p w:rsidR="00C769DD" w:rsidRDefault="00C769DD" w:rsidP="00C769DD">
      <w:pPr>
        <w:pStyle w:val="B1"/>
        <w:rPr>
          <w:ins w:id="27" w:author="Samsung" w:date="2019-09-27T10:08:00Z"/>
        </w:rPr>
      </w:pPr>
      <w:ins w:id="28" w:author="Samsung" w:date="2019-09-27T10:08:00Z">
        <w:r>
          <w:t>3)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 and an </w:t>
        </w:r>
        <w:r>
          <w:rPr>
            <w:lang w:val="en-US"/>
          </w:rPr>
          <w:t>MCData</w:t>
        </w:r>
        <w:r>
          <w:t xml:space="preserve"> ID or if the validity period of an existing binding has expired, then the participating </w:t>
        </w:r>
        <w:r>
          <w:rPr>
            <w:lang w:val="en-US"/>
          </w:rPr>
          <w:t>MCData</w:t>
        </w:r>
        <w:r>
          <w:t xml:space="preserve"> 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 xml:space="preserve"> 4.9, and </w:t>
        </w:r>
      </w:ins>
      <w:ins w:id="29" w:author="Samsung_rev1" w:date="2019-10-10T09:57:00Z">
        <w:r w:rsidR="00757106" w:rsidRPr="00757106">
          <w:t>skip the rest of the steps</w:t>
        </w:r>
      </w:ins>
      <w:ins w:id="30" w:author="Samsung" w:date="2019-09-27T10:08:00Z">
        <w:del w:id="31" w:author="Samsung_rev1" w:date="2019-10-10T09:57:00Z">
          <w:r w:rsidDel="00757106">
            <w:delText>shall not continue with any of the remaining steps</w:delText>
          </w:r>
        </w:del>
        <w:r>
          <w:t>;</w:t>
        </w:r>
      </w:ins>
    </w:p>
    <w:p w:rsidR="00C769DD" w:rsidRPr="00A07E7A" w:rsidRDefault="00C769DD" w:rsidP="00C769DD">
      <w:pPr>
        <w:pStyle w:val="B1"/>
        <w:rPr>
          <w:ins w:id="32" w:author="Samsung" w:date="2019-09-27T10:08:00Z"/>
        </w:rPr>
      </w:pPr>
      <w:ins w:id="33" w:author="Samsung" w:date="2019-09-27T10:08:00Z">
        <w:r>
          <w:rPr>
            <w:lang w:val="en-US"/>
          </w:rPr>
          <w:t>4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whether the MCData user identified by the MCData ID is authorised for MCData communications</w:t>
        </w:r>
        <w:r w:rsidRPr="00A07E7A" w:rsidDel="00036F93">
          <w:t xml:space="preserve"> </w:t>
        </w:r>
        <w:r w:rsidRPr="00A07E7A">
          <w:t xml:space="preserve">by following the procedures in </w:t>
        </w:r>
        <w:proofErr w:type="spellStart"/>
        <w:r w:rsidRPr="00A07E7A">
          <w:t>subclause</w:t>
        </w:r>
        <w:proofErr w:type="spellEnd"/>
        <w:r w:rsidRPr="00A07E7A">
          <w:t> 11.1;</w:t>
        </w:r>
      </w:ins>
    </w:p>
    <w:p w:rsidR="00C769DD" w:rsidRPr="00A07E7A" w:rsidRDefault="00C769DD" w:rsidP="00C769DD">
      <w:pPr>
        <w:pStyle w:val="B2"/>
        <w:rPr>
          <w:ins w:id="34" w:author="Samsung" w:date="2019-09-27T10:08:00Z"/>
        </w:rPr>
      </w:pPr>
      <w:proofErr w:type="spellStart"/>
      <w:ins w:id="35" w:author="Samsung" w:date="2019-09-27T10:08:00Z">
        <w:r>
          <w:rPr>
            <w:lang w:val="en-US"/>
          </w:rPr>
          <w:t>i</w:t>
        </w:r>
        <w:proofErr w:type="spellEnd"/>
        <w:r w:rsidRPr="00A07E7A">
          <w:t>)</w:t>
        </w:r>
        <w:r w:rsidRPr="00A07E7A">
          <w:tab/>
          <w:t xml:space="preserve">if the procedures in </w:t>
        </w:r>
        <w:proofErr w:type="spellStart"/>
        <w:r w:rsidRPr="00A07E7A">
          <w:t>subclause</w:t>
        </w:r>
        <w:proofErr w:type="spellEnd"/>
        <w:r w:rsidRPr="00A07E7A">
          <w:t xml:space="preserve"> 11.1 indicate that the user identified by the MCData ID is not allowed to initiate MCData communications, shall reject the </w:t>
        </w:r>
        <w:r>
          <w:rPr>
            <w:lang w:val="en-US"/>
          </w:rPr>
          <w:t>SIP REFER request</w:t>
        </w:r>
        <w:r w:rsidRPr="00A07E7A">
          <w:t xml:space="preserve"> with a SIP 403 (Forbidden) response with warning text set to "</w:t>
        </w:r>
        <w:r>
          <w:t>200</w:t>
        </w:r>
        <w:r w:rsidRPr="00A07E7A">
          <w:t xml:space="preserve"> user not authorised to transmit data" in a Warning header </w:t>
        </w:r>
        <w:r>
          <w:t xml:space="preserve">field as specified in </w:t>
        </w:r>
        <w:proofErr w:type="spellStart"/>
        <w:r>
          <w:t>subclause</w:t>
        </w:r>
        <w:proofErr w:type="spellEnd"/>
        <w:r w:rsidRPr="00A07E7A">
          <w:t> </w:t>
        </w:r>
        <w:r>
          <w:t>4.9</w:t>
        </w:r>
        <w:r w:rsidRPr="00A07E7A">
          <w:t xml:space="preserve">, and shall not continue with the rest of the steps in this </w:t>
        </w:r>
        <w:proofErr w:type="spellStart"/>
        <w:r w:rsidRPr="00A07E7A">
          <w:t>subclause</w:t>
        </w:r>
        <w:proofErr w:type="spellEnd"/>
        <w:r w:rsidRPr="00A07E7A">
          <w:t>;</w:t>
        </w:r>
      </w:ins>
    </w:p>
    <w:p w:rsidR="00C769DD" w:rsidRDefault="00C769DD" w:rsidP="00C769DD">
      <w:pPr>
        <w:pStyle w:val="B1"/>
        <w:rPr>
          <w:ins w:id="36" w:author="Samsung" w:date="2019-09-27T10:08:00Z"/>
        </w:rPr>
      </w:pPr>
      <w:ins w:id="37" w:author="Samsung" w:date="2019-09-27T10:08:00Z">
        <w:r>
          <w:rPr>
            <w:lang w:val="en-US"/>
          </w:rPr>
          <w:t>5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r w:rsidRPr="0028489C">
          <w:t xml:space="preserve">resource-lists </w:t>
        </w:r>
        <w:r>
          <w:t xml:space="preserve">MIME </w:t>
        </w:r>
        <w:r w:rsidRPr="0028489C">
          <w:t xml:space="preserve">body </w:t>
        </w:r>
        <w:r>
          <w:t>referenced by a "</w:t>
        </w:r>
        <w:proofErr w:type="spellStart"/>
        <w:r>
          <w:t>cid</w:t>
        </w:r>
        <w:proofErr w:type="spellEnd"/>
        <w:r>
          <w:t xml:space="preserve">" URL in the Refer-To header field, shall </w:t>
        </w:r>
        <w:r w:rsidRPr="0073469F">
          <w:t>reject th</w:t>
        </w:r>
        <w:r>
          <w:t xml:space="preserve">e SIP </w:t>
        </w:r>
        <w:r w:rsidRPr="0073469F">
          <w:rPr>
            <w:lang w:eastAsia="ko-KR"/>
          </w:rPr>
          <w:t xml:space="preserve">REFER request </w:t>
        </w:r>
        <w:r w:rsidRPr="0073469F">
          <w:t>with a SIP 403 (Forbidden) response</w:t>
        </w:r>
        <w:r w:rsidRPr="0073469F">
          <w:rPr>
            <w:lang w:eastAsia="ko-KR"/>
          </w:rPr>
          <w:t xml:space="preserve"> including</w:t>
        </w:r>
        <w:r w:rsidRPr="0073469F">
          <w:t xml:space="preserve"> warning text set to "</w:t>
        </w:r>
        <w:r>
          <w:t>145 unable to determine called party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> 4.9</w:t>
        </w:r>
        <w:r w:rsidRPr="0073469F">
          <w:t xml:space="preserve">, </w:t>
        </w:r>
        <w:r>
          <w:t xml:space="preserve">and </w:t>
        </w:r>
      </w:ins>
      <w:ins w:id="38" w:author="Samsung_rev1" w:date="2019-10-10T09:57:00Z">
        <w:r w:rsidR="00757106" w:rsidRPr="00757106">
          <w:t>skip the rest of the steps</w:t>
        </w:r>
      </w:ins>
      <w:ins w:id="39" w:author="Samsung" w:date="2019-09-27T10:08:00Z">
        <w:del w:id="40" w:author="Samsung_rev1" w:date="2019-10-10T09:57:00Z">
          <w:r w:rsidDel="00757106">
            <w:delText xml:space="preserve">shall not </w:delText>
          </w:r>
          <w:r w:rsidRPr="0073469F" w:rsidDel="00757106">
            <w:delText xml:space="preserve">continue </w:delText>
          </w:r>
          <w:r w:rsidDel="00757106">
            <w:delText>with the rest of the steps</w:delText>
          </w:r>
        </w:del>
        <w:r>
          <w:t>;</w:t>
        </w:r>
      </w:ins>
    </w:p>
    <w:p w:rsidR="00C769DD" w:rsidRDefault="00C769DD" w:rsidP="00C769DD">
      <w:pPr>
        <w:pStyle w:val="B1"/>
        <w:rPr>
          <w:ins w:id="41" w:author="Samsung" w:date="2019-09-27T10:08:00Z"/>
          <w:lang w:val="en-US"/>
        </w:rPr>
      </w:pPr>
      <w:ins w:id="42" w:author="Samsung" w:date="2019-09-27T10:08:00Z">
        <w:r>
          <w:rPr>
            <w:lang w:val="en-US"/>
          </w:rPr>
          <w:t>6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contains an application/resource-lists MIME body referenced by a "</w:t>
        </w:r>
        <w:proofErr w:type="spellStart"/>
        <w:r>
          <w:t>cid</w:t>
        </w:r>
        <w:proofErr w:type="spellEnd"/>
        <w:r>
          <w:t>" URL in the Refer-To header field with more than one &lt;entry&gt; element each with an application/vnd.3gpp.mcdata</w:t>
        </w:r>
        <w:r w:rsidRPr="0073469F">
          <w:t>-info</w:t>
        </w:r>
        <w:r>
          <w:t xml:space="preserve"> MIME body with the &lt;</w:t>
        </w:r>
        <w:r w:rsidRPr="00A07E7A">
          <w:t>request-type</w:t>
        </w:r>
        <w:r>
          <w:t>&gt; element</w:t>
        </w:r>
        <w:r>
          <w:rPr>
            <w:lang w:val="en-US"/>
          </w:rPr>
          <w:t xml:space="preserve"> set to </w:t>
        </w:r>
        <w:r w:rsidRPr="0073469F">
          <w:t>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73469F">
          <w:t>"</w:t>
        </w:r>
        <w:r w:rsidRPr="00AD5BD5">
          <w:t xml:space="preserve"> </w:t>
        </w:r>
        <w:r>
          <w:t>or 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6171C8">
          <w:t>-session</w:t>
        </w:r>
        <w:r>
          <w:t>"</w:t>
        </w:r>
        <w:r>
          <w:rPr>
            <w:lang w:val="en-US"/>
          </w:rPr>
          <w:t>, determine that the communication type is one-to-one standalone SDS or one-to-one SDS session</w:t>
        </w:r>
      </w:ins>
      <w:ins w:id="43" w:author="Samsung_rev1" w:date="2019-10-10T09:58:00Z">
        <w:r w:rsidR="00A336D9">
          <w:rPr>
            <w:lang w:val="en-US"/>
          </w:rPr>
          <w:t>;</w:t>
        </w:r>
      </w:ins>
      <w:ins w:id="44" w:author="Samsung" w:date="2019-09-27T10:08:00Z">
        <w:del w:id="45" w:author="Samsung_rev1" w:date="2019-10-10T09:58:00Z">
          <w:r w:rsidDel="00A336D9">
            <w:rPr>
              <w:lang w:val="en-US"/>
            </w:rPr>
            <w:delText>.</w:delText>
          </w:r>
        </w:del>
      </w:ins>
    </w:p>
    <w:p w:rsidR="00C769DD" w:rsidRDefault="00C769DD" w:rsidP="00C769DD">
      <w:pPr>
        <w:pStyle w:val="B1"/>
        <w:rPr>
          <w:ins w:id="46" w:author="Samsung" w:date="2019-09-27T10:08:00Z"/>
        </w:rPr>
      </w:pPr>
      <w:ins w:id="47" w:author="Samsung" w:date="2019-09-27T10:08:00Z">
        <w:r>
          <w:rPr>
            <w:lang w:val="en-US"/>
          </w:rPr>
          <w:t>7)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</w:t>
        </w:r>
        <w:r w:rsidRPr="00A47314">
          <w:t xml:space="preserve">determine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associated with the </w:t>
        </w:r>
        <w:r>
          <w:t xml:space="preserve">originating user's </w:t>
        </w:r>
        <w:r>
          <w:rPr>
            <w:lang w:val="en-US"/>
          </w:rPr>
          <w:t>MCData</w:t>
        </w:r>
        <w:r>
          <w:t xml:space="preserve"> ID;</w:t>
        </w:r>
      </w:ins>
    </w:p>
    <w:p w:rsidR="00C769DD" w:rsidRPr="00A42E5A" w:rsidRDefault="00C769DD" w:rsidP="00C769DD">
      <w:pPr>
        <w:pStyle w:val="B2"/>
        <w:rPr>
          <w:ins w:id="48" w:author="Samsung" w:date="2019-09-27T10:08:00Z"/>
        </w:rPr>
      </w:pPr>
      <w:proofErr w:type="spellStart"/>
      <w:ins w:id="49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if</w:t>
        </w:r>
        <w:proofErr w:type="gramEnd"/>
        <w:r>
          <w:t xml:space="preserve"> the participating </w:t>
        </w:r>
        <w:r>
          <w:rPr>
            <w:lang w:val="en-US"/>
          </w:rPr>
          <w:t>MCData</w:t>
        </w:r>
        <w:r>
          <w:t xml:space="preserve"> function is unable to identify the </w:t>
        </w:r>
        <w:r w:rsidRPr="00A47314">
          <w:t xml:space="preserve">controlling </w:t>
        </w:r>
        <w:r>
          <w:rPr>
            <w:lang w:val="en-US"/>
          </w:rPr>
          <w:t>MCData</w:t>
        </w:r>
        <w:r w:rsidRPr="00A47314">
          <w:t xml:space="preserve"> function</w:t>
        </w:r>
        <w:r>
          <w:t xml:space="preserve">, it shall reject the </w:t>
        </w:r>
        <w:r w:rsidRPr="00A47314">
          <w:t>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 xml:space="preserve"> 4.9, and </w:t>
        </w:r>
      </w:ins>
      <w:ins w:id="50" w:author="Samsung_rev1" w:date="2019-10-10T09:58:00Z">
        <w:r w:rsidR="00A336D9" w:rsidRPr="00A336D9">
          <w:t>skip the rest of the steps</w:t>
        </w:r>
      </w:ins>
      <w:ins w:id="51" w:author="Samsung" w:date="2019-09-27T10:08:00Z">
        <w:del w:id="52" w:author="Samsung_rev1" w:date="2019-10-10T09:58:00Z">
          <w:r w:rsidDel="00A336D9">
            <w:delText>shall not continue with any of the remaining steps</w:delText>
          </w:r>
        </w:del>
        <w:r>
          <w:t>;</w:t>
        </w:r>
      </w:ins>
    </w:p>
    <w:p w:rsidR="00C769DD" w:rsidRPr="0073469F" w:rsidRDefault="00C769DD" w:rsidP="00C769DD">
      <w:pPr>
        <w:pStyle w:val="B1"/>
        <w:rPr>
          <w:ins w:id="53" w:author="Samsung" w:date="2019-09-27T10:08:00Z"/>
          <w:lang w:eastAsia="ko-KR"/>
        </w:rPr>
      </w:pPr>
      <w:ins w:id="54" w:author="Samsung" w:date="2019-09-27T10:08:00Z">
        <w:r>
          <w:t>8)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</w:t>
        </w:r>
        <w:proofErr w:type="spellStart"/>
        <w:r w:rsidRPr="0073469F">
          <w:t>norefersub</w:t>
        </w:r>
        <w:proofErr w:type="spellEnd"/>
        <w:r w:rsidRPr="0073469F">
          <w:t>" value, shall handle the SIP REFER request as specified in 3GPP TS 24.229 [</w:t>
        </w:r>
        <w:r>
          <w:rPr>
            <w:noProof/>
          </w:rPr>
          <w:t>5</w:t>
        </w:r>
        <w:r w:rsidRPr="0073469F">
          <w:t xml:space="preserve">], </w:t>
        </w:r>
        <w:r w:rsidRPr="0073469F">
          <w:lastRenderedPageBreak/>
          <w:t>IETF RFC 3515 [</w:t>
        </w:r>
        <w:del w:id="55" w:author="Samsung_rev1" w:date="2019-10-10T08:42:00Z">
          <w:r w:rsidDel="006A5E86">
            <w:delText>50</w:delText>
          </w:r>
        </w:del>
      </w:ins>
      <w:ins w:id="56" w:author="Samsung_rev1" w:date="2019-10-10T08:42:00Z">
        <w:r w:rsidR="006A5E86">
          <w:t>r</w:t>
        </w:r>
        <w:r w:rsidR="006A5E86" w:rsidRPr="0073469F">
          <w:t>3515</w:t>
        </w:r>
      </w:ins>
      <w:ins w:id="57" w:author="Samsung" w:date="2019-09-27T10:08:00Z">
        <w:r w:rsidRPr="0073469F">
          <w:t>] as updated by IETF RFC 6665 [</w:t>
        </w:r>
        <w:r>
          <w:t>3</w:t>
        </w:r>
        <w:r w:rsidRPr="0073469F">
          <w:t>6</w:t>
        </w:r>
        <w:r>
          <w:t>], and IETF RFC 4488 [</w:t>
        </w:r>
        <w:del w:id="58" w:author="Samsung_rev1" w:date="2019-10-10T08:45:00Z">
          <w:r w:rsidDel="00970703">
            <w:delText>5</w:delText>
          </w:r>
          <w:r w:rsidRPr="0073469F" w:rsidDel="00970703">
            <w:delText>2</w:delText>
          </w:r>
        </w:del>
      </w:ins>
      <w:ins w:id="59" w:author="Samsung_rev1" w:date="2019-10-10T08:45:00Z">
        <w:r w:rsidR="00970703">
          <w:t>r</w:t>
        </w:r>
        <w:r w:rsidR="00970703" w:rsidRPr="0073469F">
          <w:t>4488</w:t>
        </w:r>
      </w:ins>
      <w:ins w:id="60" w:author="Samsung" w:date="2019-09-27T10:08:00Z">
        <w:r w:rsidRPr="0073469F">
          <w:t>] without establishing an implicit subscription</w:t>
        </w:r>
        <w:r w:rsidRPr="0073469F">
          <w:rPr>
            <w:lang w:eastAsia="ko-KR"/>
          </w:rPr>
          <w:t>;</w:t>
        </w:r>
      </w:ins>
    </w:p>
    <w:p w:rsidR="00C769DD" w:rsidRPr="0073469F" w:rsidRDefault="00C769DD" w:rsidP="00C769DD">
      <w:pPr>
        <w:pStyle w:val="B1"/>
        <w:rPr>
          <w:ins w:id="61" w:author="Samsung" w:date="2019-09-27T10:08:00Z"/>
        </w:rPr>
      </w:pPr>
      <w:ins w:id="62" w:author="Samsung" w:date="2019-09-27T10:08:00Z">
        <w:r>
          <w:t>9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generate a final SIP </w:t>
        </w:r>
        <w:r>
          <w:t xml:space="preserve">200 (OK) response to the </w:t>
        </w:r>
        <w:r w:rsidRPr="0073469F">
          <w:t>SIP REFER request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C769DD" w:rsidRPr="0073469F" w:rsidRDefault="00C769DD" w:rsidP="00C769DD">
      <w:pPr>
        <w:pStyle w:val="NO"/>
        <w:rPr>
          <w:ins w:id="63" w:author="Samsung" w:date="2019-09-27T10:08:00Z"/>
        </w:rPr>
      </w:pPr>
      <w:ins w:id="64" w:author="Samsung" w:date="2019-09-27T10:08:00Z">
        <w:r w:rsidRPr="0073469F">
          <w:t>NOTE</w:t>
        </w:r>
        <w:r>
          <w:t> 1</w:t>
        </w:r>
        <w:r w:rsidRPr="0073469F">
          <w:t>:</w:t>
        </w:r>
        <w:r w:rsidRPr="0073469F">
          <w:tab/>
          <w:t xml:space="preserve">In </w:t>
        </w:r>
        <w:r>
          <w:t>accordance with IETF RFC 4488 [</w:t>
        </w:r>
        <w:del w:id="65" w:author="Samsung_rev1" w:date="2019-10-10T08:45:00Z">
          <w:r w:rsidDel="00970703">
            <w:delText>5</w:delText>
          </w:r>
          <w:r w:rsidRPr="0073469F" w:rsidDel="00970703">
            <w:delText>2</w:delText>
          </w:r>
        </w:del>
      </w:ins>
      <w:ins w:id="66" w:author="Samsung_rev1" w:date="2019-10-10T08:45:00Z">
        <w:r w:rsidR="00970703">
          <w:t>r</w:t>
        </w:r>
        <w:r w:rsidR="00970703" w:rsidRPr="0073469F">
          <w:t>4488</w:t>
        </w:r>
      </w:ins>
      <w:ins w:id="67" w:author="Samsung" w:date="2019-09-27T10:08:00Z">
        <w:r w:rsidRPr="0073469F">
          <w:t xml:space="preserve">], the participating </w:t>
        </w:r>
        <w:r>
          <w:t>MCData</w:t>
        </w:r>
        <w:r w:rsidRPr="0073469F">
          <w:t xml:space="preserve"> function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:rsidR="00C769DD" w:rsidRPr="0073469F" w:rsidRDefault="00C769DD" w:rsidP="00C769DD">
      <w:pPr>
        <w:pStyle w:val="B1"/>
        <w:rPr>
          <w:ins w:id="68" w:author="Samsung" w:date="2019-09-27T10:08:00Z"/>
        </w:rPr>
      </w:pPr>
      <w:ins w:id="69" w:author="Samsung" w:date="2019-09-27T10:08:00Z">
        <w:r>
          <w:t>10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send the response to the SIP REFER request towards the </w:t>
        </w:r>
        <w:r>
          <w:t>MCData</w:t>
        </w:r>
        <w:r w:rsidRPr="0073469F">
          <w:t xml:space="preserve"> client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C769DD" w:rsidRDefault="00C769DD" w:rsidP="00C769DD">
      <w:pPr>
        <w:pStyle w:val="B1"/>
        <w:rPr>
          <w:ins w:id="70" w:author="Samsung" w:date="2019-09-27T10:08:00Z"/>
          <w:lang w:val="en-US"/>
        </w:rPr>
      </w:pPr>
      <w:ins w:id="71" w:author="Samsung" w:date="2019-09-27T10:08:00Z">
        <w:r>
          <w:t>11)</w:t>
        </w:r>
        <w:r>
          <w:tab/>
        </w:r>
        <w:proofErr w:type="gramStart"/>
        <w:r>
          <w:t>shall</w:t>
        </w:r>
        <w:proofErr w:type="gramEnd"/>
        <w:r>
          <w:t xml:space="preserve"> generate SIP INVITE request as described in </w:t>
        </w:r>
        <w:proofErr w:type="spellStart"/>
        <w:r>
          <w:t>subclause</w:t>
        </w:r>
        <w:proofErr w:type="spellEnd"/>
        <w:r w:rsidRPr="0073469F">
          <w:t> </w:t>
        </w:r>
        <w:r>
          <w:rPr>
            <w:lang w:val="en-US"/>
          </w:rPr>
          <w:t>9.2.5.1.1</w:t>
        </w:r>
      </w:ins>
      <w:ins w:id="72" w:author="Samsung_rev1" w:date="2019-10-10T09:58:00Z">
        <w:r w:rsidR="00902BAA">
          <w:rPr>
            <w:lang w:val="en-US"/>
          </w:rPr>
          <w:t>;</w:t>
        </w:r>
      </w:ins>
      <w:ins w:id="73" w:author="Samsung" w:date="2019-09-27T10:08:00Z">
        <w:del w:id="74" w:author="Samsung_rev1" w:date="2019-10-10T09:58:00Z">
          <w:r w:rsidDel="00902BAA">
            <w:rPr>
              <w:lang w:val="en-US"/>
            </w:rPr>
            <w:delText>.</w:delText>
          </w:r>
        </w:del>
      </w:ins>
    </w:p>
    <w:p w:rsidR="00C769DD" w:rsidRDefault="00C769DD" w:rsidP="00C769DD">
      <w:pPr>
        <w:pStyle w:val="B1"/>
        <w:rPr>
          <w:ins w:id="75" w:author="Samsung" w:date="2019-09-27T10:08:00Z"/>
          <w:lang w:val="en-US"/>
        </w:rPr>
      </w:pPr>
      <w:ins w:id="76" w:author="Samsung" w:date="2019-09-27T10:08:00Z">
        <w:r>
          <w:t>1</w:t>
        </w:r>
        <w:r>
          <w:rPr>
            <w:lang w:val="en-US"/>
          </w:rPr>
          <w:t>2</w:t>
        </w:r>
        <w:r>
          <w:t>)</w:t>
        </w:r>
        <w:r>
          <w:tab/>
          <w:t xml:space="preserve">shall set the </w:t>
        </w:r>
        <w:r w:rsidRPr="00A47314">
          <w:t xml:space="preserve">Request-URI of the SIP INVITE request to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</w:t>
        </w:r>
        <w:proofErr w:type="spellStart"/>
        <w:r>
          <w:t>servic</w:t>
        </w:r>
        <w:r>
          <w:rPr>
            <w:lang w:val="en-US"/>
          </w:rPr>
          <w:t>ing</w:t>
        </w:r>
        <w:proofErr w:type="spellEnd"/>
        <w:r>
          <w:t xml:space="preserve"> for the calling MCData</w:t>
        </w:r>
        <w:r w:rsidRPr="0073469F">
          <w:t xml:space="preserve"> </w:t>
        </w:r>
        <w:r>
          <w:t>user</w:t>
        </w:r>
        <w:r w:rsidRPr="00001EFF">
          <w:t xml:space="preserve"> </w:t>
        </w:r>
        <w:r>
          <w:t>as determined above in step 7);</w:t>
        </w:r>
        <w:r>
          <w:rPr>
            <w:lang w:val="en-US"/>
          </w:rPr>
          <w:t xml:space="preserve"> and</w:t>
        </w:r>
      </w:ins>
    </w:p>
    <w:p w:rsidR="00C769DD" w:rsidRPr="0073469F" w:rsidRDefault="00C769DD" w:rsidP="00C769DD">
      <w:pPr>
        <w:pStyle w:val="B1"/>
        <w:rPr>
          <w:ins w:id="77" w:author="Samsung" w:date="2019-09-27T10:08:00Z"/>
          <w:lang w:eastAsia="ko-KR"/>
        </w:rPr>
      </w:pPr>
      <w:ins w:id="78" w:author="Samsung" w:date="2019-09-27T10:08:00Z">
        <w:r>
          <w:rPr>
            <w:lang w:eastAsia="ko-KR"/>
          </w:rPr>
          <w:t>13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forward the SIP INVITE request according to </w:t>
        </w:r>
        <w:r w:rsidRPr="0073469F">
          <w:rPr>
            <w:lang w:eastAsia="ko-KR"/>
          </w:rPr>
          <w:t>3GPP TS 24.229 [4].</w:t>
        </w:r>
      </w:ins>
    </w:p>
    <w:p w:rsidR="00C769DD" w:rsidRDefault="00C769DD" w:rsidP="00C769DD">
      <w:pPr>
        <w:rPr>
          <w:ins w:id="79" w:author="Samsung" w:date="2019-09-27T10:08:00Z"/>
        </w:rPr>
      </w:pPr>
      <w:ins w:id="80" w:author="Samsung" w:date="2019-09-27T10:08:00Z">
        <w:r w:rsidRPr="0073469F">
          <w:t xml:space="preserve">Upon receiving a SIP 200 (OK) response for the SIP INVITE request the participating </w:t>
        </w:r>
        <w:r>
          <w:t>MCData</w:t>
        </w:r>
        <w:r w:rsidRPr="0073469F">
          <w:t xml:space="preserve"> function:</w:t>
        </w:r>
      </w:ins>
    </w:p>
    <w:p w:rsidR="00C769DD" w:rsidRDefault="00C769DD" w:rsidP="00C769DD">
      <w:pPr>
        <w:pStyle w:val="B1"/>
        <w:rPr>
          <w:ins w:id="81" w:author="Samsung" w:date="2019-09-27T10:08:00Z"/>
        </w:rPr>
      </w:pPr>
      <w:ins w:id="82" w:author="Samsung" w:date="2019-09-27T10:08:00Z">
        <w:r>
          <w:rPr>
            <w:lang w:val="en-US"/>
          </w:rPr>
          <w:t>1</w:t>
        </w:r>
        <w:r>
          <w:t>)</w:t>
        </w:r>
        <w:r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;</w:t>
        </w:r>
      </w:ins>
    </w:p>
    <w:p w:rsidR="00C769DD" w:rsidRDefault="00C769DD" w:rsidP="00C769DD">
      <w:pPr>
        <w:pStyle w:val="B1"/>
        <w:rPr>
          <w:ins w:id="83" w:author="Samsung" w:date="2019-09-27T10:08:00Z"/>
        </w:rPr>
      </w:pPr>
      <w:ins w:id="84" w:author="Samsung" w:date="2019-09-27T10:08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generate a SIP re-INVITE request as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9.2.5.1.2 with following clarifications:</w:t>
        </w:r>
      </w:ins>
    </w:p>
    <w:p w:rsidR="00C769DD" w:rsidRPr="000A35EA" w:rsidRDefault="00C769DD" w:rsidP="00C769DD">
      <w:pPr>
        <w:pStyle w:val="B2"/>
        <w:rPr>
          <w:ins w:id="85" w:author="Samsung" w:date="2019-09-27T10:08:00Z"/>
          <w:lang w:val="en-US"/>
        </w:rPr>
      </w:pPr>
      <w:proofErr w:type="spellStart"/>
      <w:ins w:id="86" w:author="Samsung" w:date="2019-09-27T10:08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C769DD" w:rsidRDefault="00C769DD" w:rsidP="00C769DD">
      <w:pPr>
        <w:pStyle w:val="B1"/>
        <w:rPr>
          <w:ins w:id="87" w:author="Samsung" w:date="2019-09-27T10:08:00Z"/>
        </w:rPr>
      </w:pPr>
      <w:ins w:id="88" w:author="Samsung" w:date="2019-09-27T10:08:00Z">
        <w:r>
          <w:rPr>
            <w:lang w:val="en-US"/>
          </w:rPr>
          <w:t>3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C769DD" w:rsidRPr="0073469F" w:rsidRDefault="00C769DD" w:rsidP="00C769DD">
      <w:pPr>
        <w:pStyle w:val="B1"/>
        <w:rPr>
          <w:ins w:id="89" w:author="Samsung" w:date="2019-09-27T10:08:00Z"/>
        </w:rPr>
      </w:pPr>
      <w:ins w:id="90" w:author="Samsung" w:date="2019-09-27T10:08:00Z">
        <w:r>
          <w:rPr>
            <w:lang w:val="en-US"/>
          </w:rPr>
          <w:t>4</w:t>
        </w:r>
        <w:r>
          <w:t>)</w:t>
        </w:r>
        <w:r>
          <w:tab/>
        </w:r>
        <w:proofErr w:type="gramStart"/>
        <w:r>
          <w:t>upon</w:t>
        </w:r>
        <w:proofErr w:type="gramEnd"/>
        <w:r>
          <w:t xml:space="preserve">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C769DD" w:rsidRDefault="00C769DD" w:rsidP="00C769DD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C769DD" w:rsidRDefault="00C769DD" w:rsidP="00C769DD">
      <w:pPr>
        <w:pStyle w:val="Heading6"/>
        <w:rPr>
          <w:ins w:id="91" w:author="Samsung" w:date="2019-09-27T10:08:00Z"/>
        </w:rPr>
      </w:pPr>
      <w:ins w:id="92" w:author="Samsung" w:date="2019-09-27T10:08:00Z">
        <w:r>
          <w:t>9.2.5.</w:t>
        </w:r>
        <w:r>
          <w:rPr>
            <w:lang w:val="en-US"/>
          </w:rPr>
          <w:t>2.2.2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C769DD" w:rsidRPr="0073469F" w:rsidRDefault="00C769DD" w:rsidP="00C769DD">
      <w:pPr>
        <w:rPr>
          <w:ins w:id="93" w:author="Samsung" w:date="2019-09-27T10:08:00Z"/>
        </w:rPr>
      </w:pPr>
      <w:ins w:id="94" w:author="Samsung" w:date="2019-09-27T10:08:00Z">
        <w:r w:rsidRPr="0073469F">
          <w:t xml:space="preserve">Upon receipt of a </w:t>
        </w:r>
        <w:r w:rsidRPr="00A07E7A">
          <w:t>"SIP INVITE request for standalone SDS over media plane for terminating participating MCData function"</w:t>
        </w:r>
        <w:r>
          <w:t xml:space="preserve"> or </w:t>
        </w:r>
        <w:r w:rsidRPr="00A07E7A">
          <w:t xml:space="preserve">"SIP INVITE request for SDS </w:t>
        </w:r>
        <w:r>
          <w:t>s</w:t>
        </w:r>
        <w:r w:rsidRPr="00A07E7A">
          <w:t>ession for terminating participating MCData function"</w:t>
        </w:r>
        <w:r>
          <w:t xml:space="preserve">, </w:t>
        </w:r>
        <w:r w:rsidRPr="0073469F">
          <w:rPr>
            <w:noProof/>
          </w:rPr>
          <w:t xml:space="preserve">the participating </w:t>
        </w:r>
        <w:r>
          <w:t>MCData</w:t>
        </w:r>
        <w:r w:rsidRPr="0073469F">
          <w:t xml:space="preserve"> </w:t>
        </w:r>
        <w:r w:rsidRPr="0073469F">
          <w:rPr>
            <w:noProof/>
          </w:rPr>
          <w:t>function:</w:t>
        </w:r>
      </w:ins>
    </w:p>
    <w:p w:rsidR="00C769DD" w:rsidRDefault="00C769DD" w:rsidP="00C769DD">
      <w:pPr>
        <w:pStyle w:val="B1"/>
        <w:rPr>
          <w:ins w:id="95" w:author="Samsung" w:date="2019-09-27T10:08:00Z"/>
        </w:rPr>
      </w:pPr>
      <w:ins w:id="96" w:author="Samsung" w:date="2019-09-27T10:08:00Z">
        <w:r w:rsidRPr="0073469F">
          <w:t>1)</w:t>
        </w:r>
        <w:r w:rsidRPr="0073469F">
          <w:tab/>
          <w:t xml:space="preserve">if unable to process the request due to a lack of resources or a risk of congestion exists, may reject the "SIP INVITE request for terminating participating </w:t>
        </w:r>
        <w:r>
          <w:t>MCData</w:t>
        </w:r>
        <w:r w:rsidRPr="0073469F">
          <w:t xml:space="preserve"> function"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</w:t>
        </w:r>
        <w:r>
          <w:t>RFC 3261 [</w:t>
        </w:r>
        <w:r w:rsidRPr="0073469F">
          <w:t>4]</w:t>
        </w:r>
        <w:r>
          <w:t xml:space="preserve">, and </w:t>
        </w:r>
      </w:ins>
      <w:ins w:id="97" w:author="Samsung_rev1" w:date="2019-10-10T10:33:00Z">
        <w:r w:rsidR="00EA0D77" w:rsidRPr="00757106">
          <w:t>skip the rest of the steps</w:t>
        </w:r>
      </w:ins>
      <w:ins w:id="98" w:author="Samsung" w:date="2019-09-27T10:08:00Z">
        <w:del w:id="99" w:author="Samsung_rev1" w:date="2019-10-10T10:33:00Z">
          <w:r w:rsidDel="00EA0D77">
            <w:delText>shall not</w:delText>
          </w:r>
          <w:r w:rsidRPr="007B314E" w:rsidDel="00EA0D77">
            <w:delText xml:space="preserve"> continue with the rest of the steps</w:delText>
          </w:r>
        </w:del>
        <w:r w:rsidRPr="0073469F">
          <w:t>;</w:t>
        </w:r>
      </w:ins>
    </w:p>
    <w:p w:rsidR="00C769DD" w:rsidRDefault="00C769DD" w:rsidP="00C769DD">
      <w:pPr>
        <w:pStyle w:val="B1"/>
        <w:rPr>
          <w:ins w:id="100" w:author="Samsung" w:date="2019-09-27T10:08:00Z"/>
        </w:rPr>
      </w:pPr>
      <w:ins w:id="101" w:author="Samsung" w:date="2019-09-27T10:08:00Z">
        <w:r>
          <w:rPr>
            <w:lang w:val="en-US"/>
          </w:rPr>
          <w:t>2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use the </w:t>
        </w:r>
        <w:r>
          <w:rPr>
            <w:lang w:val="en-US"/>
          </w:rPr>
          <w:t>MCData</w:t>
        </w:r>
        <w:r>
          <w:t xml:space="preserve"> ID present in the &lt;</w:t>
        </w:r>
        <w:proofErr w:type="spellStart"/>
        <w:r>
          <w:rPr>
            <w:lang w:val="en-US"/>
          </w:rPr>
          <w:t>mcdata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application/vnd.3gpp.mcdata-info+xml</w:t>
        </w:r>
        <w:r w:rsidRPr="0073469F">
          <w:t xml:space="preserve"> MIME body</w:t>
        </w:r>
        <w:r>
          <w:t xml:space="preserve"> of the incoming SIP INVITE request to retrieve the binding between the </w:t>
        </w:r>
        <w:r>
          <w:rPr>
            <w:lang w:val="en-US"/>
          </w:rPr>
          <w:t>MCData</w:t>
        </w:r>
        <w:r>
          <w:t xml:space="preserve"> ID and public user identity;</w:t>
        </w:r>
      </w:ins>
    </w:p>
    <w:p w:rsidR="00C769DD" w:rsidRDefault="00C769DD" w:rsidP="00C769DD">
      <w:pPr>
        <w:pStyle w:val="B2"/>
        <w:rPr>
          <w:ins w:id="102" w:author="Samsung" w:date="2019-09-27T10:08:00Z"/>
        </w:rPr>
      </w:pPr>
      <w:proofErr w:type="spellStart"/>
      <w:ins w:id="103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if</w:t>
        </w:r>
        <w:proofErr w:type="gramEnd"/>
        <w:r>
          <w:t xml:space="preserve"> the binding between the </w:t>
        </w:r>
        <w:r>
          <w:rPr>
            <w:lang w:val="en-US"/>
          </w:rPr>
          <w:t>MCData</w:t>
        </w:r>
        <w:r>
          <w:t xml:space="preserve"> ID and public user identity does not exist, then the </w:t>
        </w:r>
        <w:r w:rsidRPr="0073469F">
          <w:t xml:space="preserve">participating </w:t>
        </w:r>
        <w:r>
          <w:rPr>
            <w:lang w:val="en-US"/>
          </w:rPr>
          <w:t>MCData</w:t>
        </w:r>
        <w:r w:rsidRPr="0073469F">
          <w:t xml:space="preserve"> function shall r</w:t>
        </w:r>
        <w:r>
          <w:t>eject the SIP INVITE request with a SIP 404</w:t>
        </w:r>
        <w:r w:rsidRPr="0073469F">
          <w:t xml:space="preserve"> (</w:t>
        </w:r>
        <w:r>
          <w:t>Not Found) response</w:t>
        </w:r>
      </w:ins>
      <w:ins w:id="104" w:author="Samsung_rev1" w:date="2019-10-10T10:33:00Z">
        <w:r w:rsidR="00EA0D77">
          <w:t xml:space="preserve">, and </w:t>
        </w:r>
        <w:r w:rsidR="00EA0D77" w:rsidRPr="00757106">
          <w:t>skip the rest of the steps</w:t>
        </w:r>
        <w:r w:rsidR="00EA0D77">
          <w:t>;</w:t>
        </w:r>
      </w:ins>
      <w:ins w:id="105" w:author="Samsung" w:date="2019-09-27T10:08:00Z">
        <w:del w:id="106" w:author="Samsung_rev1" w:date="2019-10-10T10:33:00Z">
          <w:r w:rsidDel="00EA0D77">
            <w:delText xml:space="preserve">. </w:delText>
          </w:r>
          <w:r w:rsidRPr="0073469F" w:rsidDel="00EA0D77">
            <w:delText>Otherwise, continue with the rest of the steps</w:delText>
          </w:r>
          <w:r w:rsidDel="00EA0D77">
            <w:delText>;</w:delText>
          </w:r>
        </w:del>
        <w:bookmarkStart w:id="107" w:name="_GoBack"/>
        <w:bookmarkEnd w:id="107"/>
      </w:ins>
    </w:p>
    <w:p w:rsidR="00C769DD" w:rsidRDefault="00C769DD" w:rsidP="00C769DD">
      <w:pPr>
        <w:pStyle w:val="B1"/>
        <w:rPr>
          <w:ins w:id="108" w:author="Samsung" w:date="2019-09-27T10:08:00Z"/>
        </w:rPr>
      </w:pPr>
      <w:ins w:id="109" w:author="Samsung" w:date="2019-09-27T10:08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generate a SIP re-INVITE request as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9.2.5.1.3 with following clarifications:</w:t>
        </w:r>
      </w:ins>
    </w:p>
    <w:p w:rsidR="00C769DD" w:rsidRDefault="00C769DD" w:rsidP="00C769DD">
      <w:pPr>
        <w:pStyle w:val="B2"/>
        <w:rPr>
          <w:ins w:id="110" w:author="Samsung" w:date="2019-09-27T10:08:00Z"/>
        </w:rPr>
      </w:pPr>
      <w:proofErr w:type="spellStart"/>
      <w:ins w:id="111" w:author="Samsung" w:date="2019-09-27T10:08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C769DD" w:rsidRDefault="00C769DD" w:rsidP="00C769DD">
      <w:pPr>
        <w:pStyle w:val="B2"/>
        <w:rPr>
          <w:ins w:id="112" w:author="Samsung" w:date="2019-09-27T10:08:00Z"/>
        </w:rPr>
      </w:pPr>
      <w:ins w:id="113" w:author="Samsung" w:date="2019-09-27T10:08:00Z">
        <w:r>
          <w:t>ii)</w:t>
        </w:r>
        <w:r>
          <w:tab/>
        </w:r>
        <w:proofErr w:type="gramStart"/>
        <w:r w:rsidRPr="0073469F">
          <w:t>if</w:t>
        </w:r>
        <w:proofErr w:type="gramEnd"/>
        <w:r w:rsidRPr="0073469F">
          <w:t xml:space="preserve"> the incoming SIP INVITE request contained an </w:t>
        </w:r>
        <w:r>
          <w:t>application/vnd.3gpp.</w:t>
        </w:r>
        <w:proofErr w:type="spellStart"/>
        <w:r>
          <w:rPr>
            <w:lang w:val="en-US"/>
          </w:rPr>
          <w:t>mcdata</w:t>
        </w:r>
        <w:proofErr w:type="spellEnd"/>
        <w:r>
          <w:t>-</w:t>
        </w:r>
        <w:proofErr w:type="spellStart"/>
        <w:r>
          <w:t>info+xml</w:t>
        </w:r>
        <w:proofErr w:type="spellEnd"/>
        <w:r w:rsidRPr="0073469F">
          <w:t xml:space="preserve"> MIME body, shall copy the </w:t>
        </w:r>
        <w:r>
          <w:t>application/vnd.3gpp.</w:t>
        </w:r>
        <w:proofErr w:type="spellStart"/>
        <w:r>
          <w:rPr>
            <w:lang w:val="en-US"/>
          </w:rPr>
          <w:t>mcdata</w:t>
        </w:r>
        <w:proofErr w:type="spellEnd"/>
        <w:r>
          <w:t>-</w:t>
        </w:r>
        <w:proofErr w:type="spellStart"/>
        <w:r>
          <w:t>info+xml</w:t>
        </w:r>
        <w:proofErr w:type="spellEnd"/>
        <w:r w:rsidRPr="0073469F">
          <w:t xml:space="preserve"> MIME body</w:t>
        </w:r>
        <w:r>
          <w:t xml:space="preserve"> to the outgoing SIP INVITE request with following clarification:</w:t>
        </w:r>
      </w:ins>
    </w:p>
    <w:p w:rsidR="00C769DD" w:rsidRDefault="00C769DD" w:rsidP="00C769DD">
      <w:pPr>
        <w:pStyle w:val="B3"/>
        <w:rPr>
          <w:ins w:id="114" w:author="Samsung" w:date="2019-09-27T10:08:00Z"/>
          <w:lang w:val="en-US"/>
        </w:rPr>
      </w:pPr>
      <w:ins w:id="115" w:author="Samsung" w:date="2019-09-27T10:08:00Z">
        <w:r>
          <w:rPr>
            <w:lang w:val="en-US"/>
          </w:rPr>
          <w:t>a</w:t>
        </w:r>
        <w:r>
          <w:t xml:space="preserve">) </w:t>
        </w:r>
        <w:proofErr w:type="gramStart"/>
        <w:r>
          <w:t>shall</w:t>
        </w:r>
        <w:proofErr w:type="gramEnd"/>
        <w:r>
          <w:t xml:space="preserve"> include </w:t>
        </w:r>
        <w:r w:rsidRPr="006B3721">
          <w:t>&lt;</w:t>
        </w:r>
        <w:proofErr w:type="spellStart"/>
        <w:r w:rsidRPr="006B3721">
          <w:t>mcdata</w:t>
        </w:r>
        <w:proofErr w:type="spellEnd"/>
        <w:r w:rsidRPr="006B3721">
          <w:t>-communication-state&gt;</w:t>
        </w:r>
        <w:r>
          <w:t xml:space="preserve"> </w:t>
        </w:r>
        <w:r w:rsidRPr="00A07E7A">
          <w:t xml:space="preserve">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>
          <w:t>establish-request</w:t>
        </w:r>
        <w:r w:rsidRPr="006038D3">
          <w:t>"</w:t>
        </w:r>
        <w:r>
          <w:rPr>
            <w:lang w:val="en-US"/>
          </w:rPr>
          <w:t>; and</w:t>
        </w:r>
      </w:ins>
    </w:p>
    <w:p w:rsidR="00C769DD" w:rsidRPr="0073469F" w:rsidRDefault="00C769DD" w:rsidP="00C769DD">
      <w:pPr>
        <w:pStyle w:val="B2"/>
        <w:rPr>
          <w:ins w:id="116" w:author="Samsung" w:date="2019-09-27T10:08:00Z"/>
        </w:rPr>
      </w:pPr>
      <w:ins w:id="117" w:author="Samsung" w:date="2019-09-27T10:08:00Z">
        <w:r>
          <w:t>iii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following in the Contact header field:</w:t>
        </w:r>
      </w:ins>
    </w:p>
    <w:p w:rsidR="00C769DD" w:rsidRPr="0073469F" w:rsidRDefault="00C769DD" w:rsidP="00C769DD">
      <w:pPr>
        <w:pStyle w:val="B3"/>
        <w:rPr>
          <w:ins w:id="118" w:author="Samsung" w:date="2019-09-27T10:08:00Z"/>
        </w:rPr>
      </w:pPr>
      <w:ins w:id="119" w:author="Samsung" w:date="2019-09-27T10:08:00Z">
        <w:r w:rsidRPr="0073469F">
          <w:t>a)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g.3gpp.</w:t>
        </w:r>
        <w:proofErr w:type="spellStart"/>
        <w:r>
          <w:rPr>
            <w:lang w:val="en-US"/>
          </w:rPr>
          <w:t>mcdata.sds</w:t>
        </w:r>
        <w:proofErr w:type="spellEnd"/>
        <w:r w:rsidRPr="0073469F">
          <w:t xml:space="preserve"> media feature tag;</w:t>
        </w:r>
      </w:ins>
    </w:p>
    <w:p w:rsidR="00C769DD" w:rsidRPr="0073469F" w:rsidRDefault="00C769DD" w:rsidP="00C769DD">
      <w:pPr>
        <w:pStyle w:val="B3"/>
        <w:rPr>
          <w:ins w:id="120" w:author="Samsung" w:date="2019-09-27T10:08:00Z"/>
        </w:rPr>
      </w:pPr>
      <w:ins w:id="121" w:author="Samsung" w:date="2019-09-27T10:08:00Z">
        <w:r w:rsidRPr="0073469F">
          <w:lastRenderedPageBreak/>
          <w:t>b)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proofErr w:type="spellStart"/>
        <w:r>
          <w:rPr>
            <w:lang w:val="en-US"/>
          </w:rPr>
          <w:t>mcdata.sds</w:t>
        </w:r>
        <w:proofErr w:type="spellEnd"/>
        <w:r w:rsidRPr="0073469F">
          <w:t>";</w:t>
        </w:r>
      </w:ins>
    </w:p>
    <w:p w:rsidR="00C769DD" w:rsidRPr="0073469F" w:rsidRDefault="00C769DD" w:rsidP="00C769DD">
      <w:pPr>
        <w:pStyle w:val="B3"/>
        <w:rPr>
          <w:ins w:id="122" w:author="Samsung" w:date="2019-09-27T10:08:00Z"/>
        </w:rPr>
      </w:pPr>
      <w:ins w:id="123" w:author="Samsung" w:date="2019-09-27T10:08:00Z">
        <w:r w:rsidRPr="0073469F">
          <w:t>c)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</w:t>
        </w:r>
        <w:proofErr w:type="spellStart"/>
        <w:r w:rsidRPr="0073469F">
          <w:t>isfocus</w:t>
        </w:r>
        <w:proofErr w:type="spellEnd"/>
        <w:r w:rsidRPr="0073469F">
          <w:t xml:space="preserve"> media feature tag;</w:t>
        </w:r>
      </w:ins>
    </w:p>
    <w:p w:rsidR="00C769DD" w:rsidRDefault="00C769DD" w:rsidP="00C769DD">
      <w:pPr>
        <w:pStyle w:val="B3"/>
        <w:rPr>
          <w:ins w:id="124" w:author="Samsung" w:date="2019-09-27T10:08:00Z"/>
        </w:rPr>
      </w:pPr>
      <w:ins w:id="125" w:author="Samsung" w:date="2019-09-27T10:08:00Z">
        <w:r w:rsidRPr="0073469F">
          <w:t>d)</w:t>
        </w:r>
        <w:r w:rsidRPr="0073469F">
          <w:tab/>
          <w:t xml:space="preserve">an </w:t>
        </w:r>
        <w:r>
          <w:rPr>
            <w:lang w:val="en-US"/>
          </w:rPr>
          <w:t>MCData</w:t>
        </w:r>
        <w:r w:rsidRPr="0073469F">
          <w:t xml:space="preserve"> session identity </w:t>
        </w:r>
        <w:r>
          <w:rPr>
            <w:lang w:val="en-US"/>
          </w:rPr>
          <w:t>mapped to</w:t>
        </w:r>
        <w:r w:rsidRPr="0073469F">
          <w:t xml:space="preserve"> the </w:t>
        </w:r>
        <w:r>
          <w:t>MCData</w:t>
        </w:r>
        <w:r w:rsidRPr="0073469F">
          <w:t xml:space="preserve"> session identity provided in the Contact header field of the incoming SIP INVITE request; and</w:t>
        </w:r>
      </w:ins>
    </w:p>
    <w:p w:rsidR="00C769DD" w:rsidRPr="000A35EA" w:rsidRDefault="00C769DD" w:rsidP="00C769DD">
      <w:pPr>
        <w:pStyle w:val="B3"/>
        <w:rPr>
          <w:ins w:id="126" w:author="Samsung" w:date="2019-09-27T10:08:00Z"/>
        </w:rPr>
      </w:pPr>
      <w:ins w:id="127" w:author="Samsung" w:date="2019-09-27T10:08:00Z">
        <w:r w:rsidRPr="0073469F">
          <w:t>e)</w:t>
        </w:r>
        <w:r w:rsidRPr="0073469F">
          <w:tab/>
        </w:r>
        <w:proofErr w:type="gramStart"/>
        <w:r w:rsidRPr="0073469F">
          <w:t>any</w:t>
        </w:r>
        <w:proofErr w:type="gramEnd"/>
        <w:r w:rsidRPr="0073469F">
          <w:t xml:space="preserve"> other </w:t>
        </w:r>
        <w:proofErr w:type="spellStart"/>
        <w:r w:rsidRPr="0073469F">
          <w:t>uri</w:t>
        </w:r>
        <w:proofErr w:type="spellEnd"/>
        <w:r w:rsidRPr="0073469F">
          <w:t>-parameter provided in the Contact header field of the incoming SIP INVITE request;</w:t>
        </w:r>
      </w:ins>
    </w:p>
    <w:p w:rsidR="00C769DD" w:rsidRDefault="00C769DD" w:rsidP="00C769DD">
      <w:pPr>
        <w:pStyle w:val="B1"/>
        <w:rPr>
          <w:ins w:id="128" w:author="Samsung" w:date="2019-09-27T10:08:00Z"/>
        </w:rPr>
      </w:pPr>
      <w:ins w:id="129" w:author="Samsung" w:date="2019-09-27T10:08:00Z">
        <w:r>
          <w:rPr>
            <w:lang w:val="en-US"/>
          </w:rPr>
          <w:t>4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SIP re-INVITE request towards the </w:t>
        </w:r>
        <w:r>
          <w:rPr>
            <w:lang w:val="en-US"/>
          </w:rPr>
          <w:t>terminating</w:t>
        </w:r>
        <w:r>
          <w:t xml:space="preserve"> MC</w:t>
        </w:r>
        <w:r>
          <w:rPr>
            <w:lang w:val="en-US"/>
          </w:rPr>
          <w:t>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C769DD" w:rsidRDefault="00C769DD" w:rsidP="00C769DD">
      <w:pPr>
        <w:pStyle w:val="B1"/>
        <w:rPr>
          <w:ins w:id="130" w:author="Samsung" w:date="2019-09-27T10:08:00Z"/>
          <w:lang w:eastAsia="ko-KR"/>
        </w:rPr>
      </w:pPr>
      <w:ins w:id="131" w:author="Samsung" w:date="2019-09-27T10:08:00Z">
        <w:r>
          <w:rPr>
            <w:lang w:val="en-US"/>
          </w:rPr>
          <w:t>5</w:t>
        </w:r>
        <w:r>
          <w:t>)</w:t>
        </w:r>
        <w:r>
          <w:tab/>
        </w:r>
        <w:proofErr w:type="gramStart"/>
        <w:r>
          <w:t>upon</w:t>
        </w:r>
        <w:proofErr w:type="gramEnd"/>
        <w:r>
          <w:t xml:space="preserve">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718" w:rsidRDefault="00C81718">
      <w:r>
        <w:separator/>
      </w:r>
    </w:p>
  </w:endnote>
  <w:endnote w:type="continuationSeparator" w:id="0">
    <w:p w:rsidR="00C81718" w:rsidRDefault="00C8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718" w:rsidRDefault="00C81718">
      <w:r>
        <w:separator/>
      </w:r>
    </w:p>
  </w:footnote>
  <w:footnote w:type="continuationSeparator" w:id="0">
    <w:p w:rsidR="00C81718" w:rsidRDefault="00C8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2555"/>
    <w:rsid w:val="000A6394"/>
    <w:rsid w:val="000B7FED"/>
    <w:rsid w:val="000C038A"/>
    <w:rsid w:val="000C6598"/>
    <w:rsid w:val="00134533"/>
    <w:rsid w:val="00145D43"/>
    <w:rsid w:val="00184B0A"/>
    <w:rsid w:val="00190FA0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2D6DC0"/>
    <w:rsid w:val="00305409"/>
    <w:rsid w:val="00343113"/>
    <w:rsid w:val="00356F3D"/>
    <w:rsid w:val="003609EF"/>
    <w:rsid w:val="0036231A"/>
    <w:rsid w:val="00374DD4"/>
    <w:rsid w:val="003E1A36"/>
    <w:rsid w:val="00410371"/>
    <w:rsid w:val="00415F0A"/>
    <w:rsid w:val="00420517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5E86"/>
    <w:rsid w:val="006B46FB"/>
    <w:rsid w:val="006E21FB"/>
    <w:rsid w:val="00757106"/>
    <w:rsid w:val="00763FE4"/>
    <w:rsid w:val="00792342"/>
    <w:rsid w:val="007977A8"/>
    <w:rsid w:val="007B208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BAA"/>
    <w:rsid w:val="009148DE"/>
    <w:rsid w:val="00941E30"/>
    <w:rsid w:val="00951AF3"/>
    <w:rsid w:val="00970703"/>
    <w:rsid w:val="009777D9"/>
    <w:rsid w:val="00991B88"/>
    <w:rsid w:val="00996E25"/>
    <w:rsid w:val="009A5753"/>
    <w:rsid w:val="009A579D"/>
    <w:rsid w:val="009C43CC"/>
    <w:rsid w:val="009E3297"/>
    <w:rsid w:val="009F3886"/>
    <w:rsid w:val="009F734F"/>
    <w:rsid w:val="00A03B8D"/>
    <w:rsid w:val="00A246B6"/>
    <w:rsid w:val="00A336D9"/>
    <w:rsid w:val="00A47E70"/>
    <w:rsid w:val="00A50CF0"/>
    <w:rsid w:val="00A542A2"/>
    <w:rsid w:val="00A72A54"/>
    <w:rsid w:val="00A7671C"/>
    <w:rsid w:val="00AA2CBC"/>
    <w:rsid w:val="00AC3827"/>
    <w:rsid w:val="00AC5820"/>
    <w:rsid w:val="00AD1CD8"/>
    <w:rsid w:val="00AE3C06"/>
    <w:rsid w:val="00AE69C8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C04F7A"/>
    <w:rsid w:val="00C569CC"/>
    <w:rsid w:val="00C66BA2"/>
    <w:rsid w:val="00C75CB0"/>
    <w:rsid w:val="00C769DD"/>
    <w:rsid w:val="00C81718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631B5"/>
    <w:rsid w:val="00E8079D"/>
    <w:rsid w:val="00EA0D77"/>
    <w:rsid w:val="00EB09B7"/>
    <w:rsid w:val="00ED2FBB"/>
    <w:rsid w:val="00EE7D7C"/>
    <w:rsid w:val="00F22D22"/>
    <w:rsid w:val="00F25D98"/>
    <w:rsid w:val="00F300FB"/>
    <w:rsid w:val="00F532BE"/>
    <w:rsid w:val="00F85AF9"/>
    <w:rsid w:val="00F8634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769D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769D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769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76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75AB-7DBF-4276-A088-D40ABC9C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39</cp:revision>
  <cp:lastPrinted>1899-12-31T23:00:00Z</cp:lastPrinted>
  <dcterms:created xsi:type="dcterms:W3CDTF">2018-11-05T09:14:00Z</dcterms:created>
  <dcterms:modified xsi:type="dcterms:W3CDTF">2019-10-10T05:03:00Z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